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>
          <w:rPr>
            <w:rFonts w:ascii="Arial" w:eastAsia="SimSun" w:hAnsi="Arial" w:hint="eastAsia"/>
            <w:b/>
            <w:i/>
            <w:noProof/>
            <w:color w:val="auto"/>
            <w:sz w:val="28"/>
            <w:lang w:eastAsia="zh-CN"/>
          </w:rPr>
          <w:t>r</w:t>
        </w:r>
        <w:r w:rsidR="0013226F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01</w:t>
        </w:r>
      </w:ins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tasks(WT)</w:t>
      </w:r>
      <w:r w:rsidRPr="00FF0220">
        <w:rPr>
          <w:rFonts w:eastAsia="SimSun" w:hint="eastAsia"/>
          <w:lang w:eastAsia="zh-CN"/>
        </w:rPr>
        <w:t>: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support </w:t>
      </w:r>
      <w:r w:rsidRPr="00440F2F">
        <w:rPr>
          <w:rFonts w:eastAsia="SimSun"/>
          <w:i/>
        </w:rPr>
        <w:t xml:space="preserve"> media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"/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:rsidR="00F014CE" w:rsidRPr="00813D73" w:rsidRDefault="00F014CE" w:rsidP="00F014CE">
      <w:pPr>
        <w:rPr>
          <w:lang w:eastAsia="zh-CN"/>
        </w:rPr>
      </w:pPr>
      <w:bookmarkStart w:id="2" w:name="_Toc519004414"/>
      <w:r>
        <w:rPr>
          <w:lang w:eastAsia="zh-CN"/>
        </w:rPr>
        <w:t>It is proposed to capture the proposals as work assumption in TR 23.700-60.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E4ACE">
        <w:rPr>
          <w:rFonts w:ascii="Arial" w:hAnsi="Arial" w:cs="Arial"/>
          <w:color w:val="FF0000"/>
          <w:sz w:val="28"/>
          <w:szCs w:val="28"/>
          <w:lang w:val="en-US"/>
        </w:rPr>
        <w:t>(all texts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:rsidR="00862CE8" w:rsidRPr="004D3578" w:rsidRDefault="00862CE8" w:rsidP="00862CE8">
      <w:pPr>
        <w:pStyle w:val="Heading2"/>
      </w:pPr>
      <w:bookmarkStart w:id="4" w:name="_Toc92875653"/>
      <w:bookmarkEnd w:id="3"/>
      <w:r w:rsidRPr="004D3578">
        <w:t>3.1</w:t>
      </w:r>
      <w:r w:rsidRPr="004D3578">
        <w:tab/>
      </w:r>
      <w:r>
        <w:t>Terms</w:t>
      </w:r>
      <w:bookmarkEnd w:id="4"/>
    </w:p>
    <w:p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62CE8" w:rsidRPr="004D3578" w:rsidRDefault="00862CE8" w:rsidP="00862CE8"/>
    <w:p w:rsidR="00FC706E" w:rsidRDefault="005E3B8A" w:rsidP="00FC706E">
      <w:pPr>
        <w:rPr>
          <w:ins w:id="5" w:author="ZTE" w:date="2022-01-28T15:20:00Z"/>
          <w:rFonts w:asciiTheme="minorEastAsia" w:eastAsiaTheme="minorEastAsia" w:hAnsiTheme="minorEastAsia"/>
          <w:lang w:eastAsia="zh-CN"/>
        </w:rPr>
      </w:pPr>
      <w:ins w:id="6" w:author="Rev MediaTek Inc." w:date="2022-02-15T17:05:00Z">
        <w:r w:rsidRPr="005E3B8A">
          <w:rPr>
            <w:b/>
            <w:bCs/>
          </w:rPr>
          <w:t xml:space="preserve">Media Unit: </w:t>
        </w:r>
        <w:r w:rsidRPr="005E3B8A">
          <w:rPr>
            <w:bCs/>
            <w:rPrChange w:id="7" w:author="Rev MediaTek Inc." w:date="2022-02-15T17:05:00Z">
              <w:rPr>
                <w:b/>
                <w:bCs/>
              </w:rPr>
            </w:rPrChange>
          </w:rPr>
          <w:t>a [group/train] of PDUs (e.g. IP packets) with the same QoS requirements and packet drop eligibility. All PDUs in this [group/train] shall be received successfully to enable the use of these PDUs at the application. All PDUs in this [group/train] may need to be processed simultaneously</w:t>
        </w:r>
        <w:r>
          <w:rPr>
            <w:bCs/>
          </w:rPr>
          <w:t>.</w:t>
        </w:r>
      </w:ins>
      <w:bookmarkStart w:id="8" w:name="_GoBack"/>
      <w:bookmarkEnd w:id="8"/>
      <w:ins w:id="9" w:author="ZTE" w:date="2022-01-28T15:20:00Z">
        <w:del w:id="10" w:author="Rev MediaTek Inc." w:date="2022-02-15T17:05:00Z">
          <w:r w:rsidR="00FC706E" w:rsidRPr="005E3B8A" w:rsidDel="005E3B8A">
            <w:rPr>
              <w:bCs/>
              <w:rPrChange w:id="11" w:author="Rev MediaTek Inc." w:date="2022-02-15T17:05:00Z">
                <w:rPr>
                  <w:b/>
                  <w:bCs/>
                </w:rPr>
              </w:rPrChange>
            </w:rPr>
            <w:delText xml:space="preserve">Media Unit: </w:delText>
          </w:r>
          <w:r w:rsidR="00FC706E" w:rsidRPr="005E3B8A" w:rsidDel="005E3B8A">
            <w:rPr>
              <w:rFonts w:eastAsia="SimSun"/>
              <w:lang w:eastAsia="zh-CN"/>
            </w:rPr>
            <w:delText>Group of packets</w:delText>
          </w:r>
          <w:r w:rsidR="00FC706E" w:rsidRPr="00313242" w:rsidDel="005E3B8A">
            <w:rPr>
              <w:rFonts w:eastAsia="SimSun"/>
              <w:lang w:eastAsia="zh-CN"/>
            </w:rPr>
            <w:delText xml:space="preserve"> that have the same QoS requirements</w:delText>
          </w:r>
          <w:r w:rsidR="00FC706E" w:rsidDel="005E3B8A">
            <w:rPr>
              <w:rFonts w:eastAsia="SimSun"/>
              <w:lang w:eastAsia="zh-CN"/>
            </w:rPr>
            <w:delText xml:space="preserve"> and have to be delivered as single packet in 5GS.</w:delText>
          </w:r>
        </w:del>
      </w:ins>
    </w:p>
    <w:p w:rsidR="00FC706E" w:rsidDel="005E3B8A" w:rsidRDefault="00FC706E" w:rsidP="00FC706E">
      <w:pPr>
        <w:rPr>
          <w:ins w:id="12" w:author="ZTE" w:date="2022-01-28T15:20:00Z"/>
          <w:del w:id="13" w:author="Rev MediaTek Inc." w:date="2022-02-15T17:05:00Z"/>
          <w:rFonts w:asciiTheme="minorEastAsia" w:eastAsiaTheme="minorEastAsia" w:hAnsiTheme="minorEastAsia"/>
          <w:lang w:eastAsia="zh-CN"/>
        </w:rPr>
      </w:pPr>
      <w:ins w:id="14" w:author="ZTE" w:date="2022-01-28T15:20:00Z">
        <w:del w:id="15" w:author="Rev MediaTek Inc." w:date="2022-02-15T17:05:00Z">
          <w:r w:rsidDel="005E3B8A">
            <w:rPr>
              <w:b/>
              <w:bCs/>
            </w:rPr>
            <w:delText>Group of Media Unit</w:delText>
          </w:r>
          <w:r w:rsidRPr="00F06FF4" w:rsidDel="005E3B8A">
            <w:rPr>
              <w:b/>
              <w:bCs/>
            </w:rPr>
            <w:delText xml:space="preserve">: </w:delText>
          </w:r>
          <w:r w:rsidDel="005E3B8A">
            <w:rPr>
              <w:rFonts w:eastAsia="SimSun"/>
              <w:lang w:eastAsia="zh-CN"/>
            </w:rPr>
            <w:delText xml:space="preserve">Group of media units </w:delText>
          </w:r>
          <w:r w:rsidRPr="00313242" w:rsidDel="005E3B8A">
            <w:rPr>
              <w:rFonts w:eastAsia="SimSun"/>
              <w:lang w:eastAsia="zh-CN"/>
            </w:rPr>
            <w:delText xml:space="preserve">that </w:delText>
          </w:r>
          <w:r w:rsidDel="005E3B8A">
            <w:rPr>
              <w:rFonts w:eastAsia="SimSun"/>
              <w:lang w:eastAsia="zh-CN"/>
            </w:rPr>
            <w:delText xml:space="preserve">have different priority or importance and need to be coordinated </w:delText>
          </w:r>
        </w:del>
      </w:ins>
      <w:ins w:id="16" w:author="ZTE01" w:date="2022-01-28T22:56:00Z">
        <w:del w:id="17" w:author="Rev MediaTek Inc." w:date="2022-02-15T17:05:00Z">
          <w:r w:rsidR="00DE189C" w:rsidDel="005E3B8A">
            <w:rPr>
              <w:rFonts w:eastAsia="SimSun"/>
              <w:lang w:eastAsia="zh-CN"/>
            </w:rPr>
            <w:delText xml:space="preserve">during delivery </w:delText>
          </w:r>
        </w:del>
      </w:ins>
      <w:ins w:id="18" w:author="ZTE" w:date="2022-01-28T15:20:00Z">
        <w:del w:id="19" w:author="Rev MediaTek Inc." w:date="2022-02-15T17:05:00Z">
          <w:r w:rsidDel="005E3B8A">
            <w:rPr>
              <w:rFonts w:eastAsia="SimSun"/>
              <w:lang w:eastAsia="zh-CN"/>
            </w:rPr>
            <w:delText>in 5GS.</w:delText>
          </w:r>
        </w:del>
      </w:ins>
    </w:p>
    <w:p w:rsidR="0013226F" w:rsidDel="005E3B8A" w:rsidRDefault="0013226F" w:rsidP="0013226F">
      <w:pPr>
        <w:rPr>
          <w:ins w:id="20" w:author="ZTE01" w:date="2022-02-15T18:44:00Z"/>
          <w:del w:id="21" w:author="Rev MediaTek Inc." w:date="2022-02-15T17:05:00Z"/>
        </w:rPr>
      </w:pPr>
      <w:ins w:id="22" w:author="ZTE01" w:date="2022-02-15T18:44:00Z">
        <w:del w:id="23" w:author="Rev MediaTek Inc." w:date="2022-02-15T17:05:00Z">
          <w:r w:rsidRPr="004544EC" w:rsidDel="005E3B8A">
            <w:rPr>
              <w:b/>
              <w:bCs/>
            </w:rPr>
            <w:delText>Application Data Unit:</w:delText>
          </w:r>
          <w:r w:rsidRPr="004544EC" w:rsidDel="005E3B8A">
            <w:delText xml:space="preserve"> a set of PDUs (e.g., IP packets) jointly processed by an application server</w:delText>
          </w:r>
          <w:r w:rsidRPr="004544EC" w:rsidDel="005E3B8A">
            <w:rPr>
              <w:rFonts w:eastAsia="SimSun"/>
              <w:lang w:eastAsia="zh-CN"/>
            </w:rPr>
            <w:delText>.</w:delText>
          </w:r>
          <w:r w:rsidRPr="004544EC" w:rsidDel="005E3B8A">
            <w:delText xml:space="preserve"> An ADU may represent, e.g., a slice </w:delText>
          </w:r>
          <w:r w:rsidDel="005E3B8A">
            <w:delText xml:space="preserve">or media unit </w:delText>
          </w:r>
          <w:r w:rsidRPr="004544EC" w:rsidDel="005E3B8A">
            <w:delText>such as a video/audio frame/tile.</w:delText>
          </w:r>
        </w:del>
      </w:ins>
    </w:p>
    <w:p w:rsidR="00EB6B51" w:rsidRPr="0013226F" w:rsidRDefault="00EB6B51" w:rsidP="00862CE8">
      <w:pPr>
        <w:rPr>
          <w:rFonts w:eastAsia="MS Mincho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2D4" w:rsidRDefault="00CE52D4">
      <w:r>
        <w:separator/>
      </w:r>
    </w:p>
    <w:p w:rsidR="00CE52D4" w:rsidRDefault="00CE52D4"/>
  </w:endnote>
  <w:endnote w:type="continuationSeparator" w:id="0">
    <w:p w:rsidR="00CE52D4" w:rsidRDefault="00CE52D4">
      <w:r>
        <w:continuationSeparator/>
      </w:r>
    </w:p>
    <w:p w:rsidR="00CE52D4" w:rsidRDefault="00CE52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2D4" w:rsidRDefault="00CE52D4">
      <w:r>
        <w:separator/>
      </w:r>
    </w:p>
    <w:p w:rsidR="00CE52D4" w:rsidRDefault="00CE52D4"/>
  </w:footnote>
  <w:footnote w:type="continuationSeparator" w:id="0">
    <w:p w:rsidR="00CE52D4" w:rsidRDefault="00CE52D4">
      <w:r>
        <w:continuationSeparator/>
      </w:r>
    </w:p>
    <w:p w:rsidR="00CE52D4" w:rsidRDefault="00CE52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E3B8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">
    <w15:presenceInfo w15:providerId="None" w15:userId="ZTE"/>
  </w15:person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C7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ACE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FF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5C"/>
    <w:rsid w:val="00DD4540"/>
    <w:rsid w:val="00DD47B2"/>
    <w:rsid w:val="00DD5B62"/>
    <w:rsid w:val="00DD6A08"/>
    <w:rsid w:val="00DE189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F5C333-E1A4-4689-9564-F4798A02F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 MediaTek Inc.</cp:lastModifiedBy>
  <cp:revision>2</cp:revision>
  <cp:lastPrinted>2018-08-13T16:59:00Z</cp:lastPrinted>
  <dcterms:created xsi:type="dcterms:W3CDTF">2022-02-15T15:06:00Z</dcterms:created>
  <dcterms:modified xsi:type="dcterms:W3CDTF">2022-02-15T15:06:00Z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(3)agMe5ZJmwO32sdvzrb6sW1AFWYzzue8xvJmNI5WrbKPgTPctX6yEkE/6heFi6n2r4+dW1FIm
rbBxTnvRM72JTzucEtEMc88S7gWuWxYDJ9IMcCmIPWXVM2FFio5d0yUpisJYW3yx4bREzEQY
lOTztSMMzeKKjEDnuJU5L0X18kUfQ6G0nyuYKhr1mxYyc2sAupSrbiowWEK7Czx1e9hFxf+v
36dmvxG85QD6xrBVno</vt:lpwstr>
  </property>
  <property fmtid="{D5CDD505-2E9C-101B-9397-08002B2CF9AE}" pid="13" name="_2015_ms_pID_7253431">
    <vt:lpwstr>rx1GT45zWW8SD8YtwHJRx+hiVUBkpaI4e4P7tHq8oqxnQp0YD4kr+N
esPCki6KcAsmrzAGQ3QQg3RrwaEmHphLvfUBn2bIccEc4IUNA+PEqvIVl16u6TXuFmRt/CE+
rqHMFtXDv0M+0Q1LdgL/UR1F8xVINI0J98cBBAbA5p5z1IoedJ7b5S/3HH4cHNjQbYeoSihS
o4wIDMnd9sE5AnkddzEqN88QMiXYcOtXAnIP</vt:lpwstr>
  </property>
  <property fmtid="{D5CDD505-2E9C-101B-9397-08002B2CF9AE}" pid="14" name="_2015_ms_pID_7253432">
    <vt:lpwstr>3w==</vt:lpwstr>
  </property>
</Properties>
</file>